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16F66B1"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165</w:t>
      </w:r>
      <w:r>
        <w:rPr>
          <w:b/>
          <w:i/>
          <w:noProof/>
          <w:sz w:val="28"/>
        </w:rPr>
        <w:tab/>
      </w:r>
      <w:r w:rsidR="00E03F6F" w:rsidRPr="00E03F6F">
        <w:rPr>
          <w:b/>
          <w:i/>
          <w:noProof/>
          <w:sz w:val="28"/>
        </w:rPr>
        <w:t>S5-260485</w:t>
      </w:r>
    </w:p>
    <w:p w14:paraId="7CB45193" w14:textId="05D361CD" w:rsidR="001E41F3" w:rsidRPr="00413910" w:rsidRDefault="00413910" w:rsidP="005E2C44">
      <w:pPr>
        <w:pStyle w:val="CRCoverPage"/>
        <w:outlineLvl w:val="0"/>
        <w:rPr>
          <w:b/>
          <w:bCs/>
          <w:noProof/>
          <w:sz w:val="24"/>
        </w:rPr>
      </w:pPr>
      <w:r w:rsidRPr="00413910">
        <w:rPr>
          <w:b/>
          <w:bCs/>
          <w:sz w:val="24"/>
        </w:rPr>
        <w:t>Goa, India, 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519799" w:rsidR="001E41F3" w:rsidRPr="00410371" w:rsidRDefault="00194BC1" w:rsidP="00E13F3D">
            <w:pPr>
              <w:pStyle w:val="CRCoverPage"/>
              <w:spacing w:after="0"/>
              <w:jc w:val="right"/>
              <w:rPr>
                <w:b/>
                <w:noProof/>
                <w:sz w:val="28"/>
              </w:rPr>
            </w:pPr>
            <w:r>
              <w:rPr>
                <w:b/>
                <w:noProof/>
                <w:sz w:val="28"/>
              </w:rPr>
              <w:t>28.552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5030EA" w:rsidR="001E41F3" w:rsidRPr="00410371" w:rsidRDefault="00194BC1" w:rsidP="00547111">
            <w:pPr>
              <w:pStyle w:val="CRCoverPage"/>
              <w:spacing w:after="0"/>
              <w:rPr>
                <w:noProof/>
              </w:rPr>
            </w:pPr>
            <w:r>
              <w:rPr>
                <w:b/>
                <w:noProof/>
                <w:sz w:val="28"/>
              </w:rPr>
              <w:t>0768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74E151" w:rsidR="001E41F3" w:rsidRPr="00410371" w:rsidRDefault="00194BC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918BF8" w:rsidR="001E41F3" w:rsidRPr="00410371" w:rsidRDefault="00194BC1">
            <w:pPr>
              <w:pStyle w:val="CRCoverPage"/>
              <w:spacing w:after="0"/>
              <w:jc w:val="center"/>
              <w:rPr>
                <w:noProof/>
                <w:sz w:val="28"/>
              </w:rPr>
            </w:pPr>
            <w:r>
              <w:rPr>
                <w:b/>
                <w:noProof/>
                <w:sz w:val="28"/>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B383D6" w:rsidR="00F25D98" w:rsidRDefault="00194BC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DE617B" w:rsidR="001E41F3" w:rsidRDefault="00E03F6F">
            <w:pPr>
              <w:pStyle w:val="CRCoverPage"/>
              <w:spacing w:after="0"/>
              <w:ind w:left="100"/>
              <w:rPr>
                <w:noProof/>
              </w:rPr>
            </w:pPr>
            <w:r w:rsidRPr="00E03F6F">
              <w:t>Rel-20 CR TS 28.552 Measurements related to LTM cell-switch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E10370" w:rsidR="001E41F3" w:rsidRDefault="00194BC1">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55C116" w:rsidR="001E41F3" w:rsidRDefault="00194BC1" w:rsidP="00547111">
            <w:pPr>
              <w:pStyle w:val="CRCoverPage"/>
              <w:spacing w:after="0"/>
              <w:ind w:left="100"/>
              <w:rPr>
                <w:noProof/>
              </w:rPr>
            </w:pPr>
            <w:r>
              <w:rPr>
                <w:noProof/>
              </w:rP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32FAAE" w:rsidR="001E41F3" w:rsidRDefault="00A806B8">
            <w:pPr>
              <w:pStyle w:val="CRCoverPage"/>
              <w:spacing w:after="0"/>
              <w:ind w:left="100"/>
              <w:rPr>
                <w:noProof/>
              </w:rPr>
            </w:pPr>
            <w:r w:rsidRPr="00A806B8">
              <w:rPr>
                <w:noProof/>
              </w:rPr>
              <w:t>PM_KPI_5G_Ph4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D667E" w:rsidR="001E41F3" w:rsidRDefault="00194BC1">
            <w:pPr>
              <w:pStyle w:val="CRCoverPage"/>
              <w:spacing w:after="0"/>
              <w:ind w:left="100"/>
              <w:rPr>
                <w:noProof/>
              </w:rPr>
            </w:pPr>
            <w:r>
              <w:rPr>
                <w:noProof/>
              </w:rPr>
              <w:t>2026</w:t>
            </w:r>
            <w:r w:rsidR="00320850">
              <w:rPr>
                <w:noProof/>
              </w:rPr>
              <w:t>-</w:t>
            </w:r>
            <w:r>
              <w:rPr>
                <w:noProof/>
              </w:rPr>
              <w:t>01</w:t>
            </w:r>
            <w:r w:rsidR="00320850">
              <w:rPr>
                <w:noProof/>
              </w:rPr>
              <w:t>-</w:t>
            </w:r>
            <w:r>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9C6AB0" w:rsidR="001E41F3" w:rsidRDefault="00A806B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65CA5B" w:rsidR="001E41F3" w:rsidRDefault="00194BC1">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C8BDA1" w:rsidR="001E41F3" w:rsidRDefault="00194BC1">
            <w:pPr>
              <w:pStyle w:val="CRCoverPage"/>
              <w:spacing w:after="0"/>
              <w:ind w:left="100"/>
              <w:rPr>
                <w:noProof/>
              </w:rPr>
            </w:pPr>
            <w:r>
              <w:rPr>
                <w:noProof/>
              </w:rPr>
              <w:t>New measurement definitions added related to  LTM cell switch for intra and inter DU scenarios. RAN3 SON-MDT WI has agreed on BFR related failures and a network based solution to handle the same (based on support from a large number of companies). So, there is a need and interest in operators to monitor and improve the BFRs during LTM. In order to provide a standardized solution, we propose counters for both success and failure scenarios in the inter-DU and intra-DU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3FBB53" w14:textId="77777777" w:rsidR="00194BC1" w:rsidRDefault="00194BC1" w:rsidP="00194BC1">
            <w:pPr>
              <w:pStyle w:val="CRCoverPage"/>
              <w:spacing w:after="0"/>
              <w:ind w:left="100"/>
              <w:rPr>
                <w:noProof/>
              </w:rPr>
            </w:pPr>
            <w:r>
              <w:rPr>
                <w:noProof/>
              </w:rPr>
              <w:t>The following measurements are added:</w:t>
            </w:r>
          </w:p>
          <w:p w14:paraId="770230BF" w14:textId="77777777" w:rsidR="00194BC1" w:rsidRDefault="00194BC1" w:rsidP="00194BC1">
            <w:pPr>
              <w:pStyle w:val="CRCoverPage"/>
              <w:numPr>
                <w:ilvl w:val="0"/>
                <w:numId w:val="1"/>
              </w:numPr>
              <w:spacing w:after="0"/>
              <w:rPr>
                <w:noProof/>
              </w:rPr>
            </w:pPr>
            <w:r w:rsidRPr="004F5A3A">
              <w:rPr>
                <w:noProof/>
              </w:rPr>
              <w:t>Number of beam failure recoveries shortly after successful inter DU LTM cell switch per beam pair</w:t>
            </w:r>
            <w:r>
              <w:rPr>
                <w:noProof/>
              </w:rPr>
              <w:t>’</w:t>
            </w:r>
          </w:p>
          <w:p w14:paraId="2A15082C" w14:textId="77777777" w:rsidR="00194BC1" w:rsidRDefault="00194BC1" w:rsidP="00194BC1">
            <w:pPr>
              <w:pStyle w:val="CRCoverPage"/>
              <w:numPr>
                <w:ilvl w:val="0"/>
                <w:numId w:val="1"/>
              </w:numPr>
              <w:spacing w:after="0"/>
              <w:rPr>
                <w:noProof/>
              </w:rPr>
            </w:pPr>
            <w:r w:rsidRPr="004F5A3A">
              <w:rPr>
                <w:noProof/>
              </w:rPr>
              <w:t>Number of successful inter DU LTM cell switch per beam pair</w:t>
            </w:r>
          </w:p>
          <w:p w14:paraId="03E75256" w14:textId="77777777" w:rsidR="00194BC1" w:rsidRDefault="00194BC1" w:rsidP="00194BC1">
            <w:pPr>
              <w:pStyle w:val="CRCoverPage"/>
              <w:numPr>
                <w:ilvl w:val="0"/>
                <w:numId w:val="1"/>
              </w:numPr>
              <w:spacing w:after="0"/>
              <w:rPr>
                <w:noProof/>
              </w:rPr>
            </w:pPr>
            <w:r w:rsidRPr="004F5A3A">
              <w:rPr>
                <w:noProof/>
              </w:rPr>
              <w:t>Number of beam failure recoveries shortly after successful intra DU LTM cell switch per beam pair</w:t>
            </w:r>
          </w:p>
          <w:p w14:paraId="31C656EC" w14:textId="28342990" w:rsidR="001E41F3" w:rsidRDefault="00194BC1" w:rsidP="00194BC1">
            <w:pPr>
              <w:pStyle w:val="CRCoverPage"/>
              <w:numPr>
                <w:ilvl w:val="0"/>
                <w:numId w:val="1"/>
              </w:numPr>
              <w:spacing w:after="0"/>
              <w:rPr>
                <w:noProof/>
              </w:rPr>
            </w:pPr>
            <w:r w:rsidRPr="004F5A3A">
              <w:rPr>
                <w:noProof/>
              </w:rPr>
              <w:t>Number of successful intra DU LTM cell switch per beam pair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0150C0" w:rsidR="001E41F3" w:rsidRDefault="00194BC1">
            <w:pPr>
              <w:pStyle w:val="CRCoverPage"/>
              <w:spacing w:after="0"/>
              <w:ind w:left="100"/>
              <w:rPr>
                <w:noProof/>
              </w:rPr>
            </w:pPr>
            <w:r>
              <w:rPr>
                <w:noProof/>
              </w:rPr>
              <w:t>There will not be any possibility for operators to monitor and improve BFR related failures during LTM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7449CC" w:rsidR="001E41F3" w:rsidRDefault="00987FC0">
            <w:pPr>
              <w:pStyle w:val="CRCoverPage"/>
              <w:spacing w:after="0"/>
              <w:ind w:left="100"/>
              <w:rPr>
                <w:noProof/>
              </w:rPr>
            </w:pPr>
            <w:r>
              <w:rPr>
                <w:noProof/>
              </w:rPr>
              <w:t>5.1.1.6.x, 5.1.1.6.x.a, 5.1.1.6.x.b, 5.1.1.6.x.c, 5.1.1.6.x.d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B6E7E" w:rsidR="001E41F3" w:rsidRDefault="00987F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6AA46C" w:rsidR="001E41F3" w:rsidRDefault="00987F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32BC77" w:rsidR="001E41F3" w:rsidRDefault="00987F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4"/>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F36260B" w14:textId="77777777" w:rsidR="00194BC1" w:rsidRDefault="00194BC1" w:rsidP="00194BC1">
      <w:pPr>
        <w:rPr>
          <w:ins w:id="1" w:author="Nokia" w:date="2025-05-07T14:32:00Z" w16du:dateUtc="2025-05-07T09:02:00Z"/>
          <w:noProof/>
        </w:rPr>
      </w:pPr>
      <w:ins w:id="2" w:author="Nokia" w:date="2025-05-07T14:32:00Z" w16du:dateUtc="2025-05-07T09:02:00Z">
        <w:r>
          <w:rPr>
            <w:noProof/>
          </w:rPr>
          <w:t xml:space="preserve">5.1.1.6.x </w:t>
        </w:r>
      </w:ins>
      <w:ins w:id="3" w:author="Nokia" w:date="2025-05-07T14:39:00Z" w16du:dateUtc="2025-05-07T09:09:00Z">
        <w:r>
          <w:rPr>
            <w:noProof/>
          </w:rPr>
          <w:t xml:space="preserve">Measurements related to </w:t>
        </w:r>
      </w:ins>
      <w:ins w:id="4" w:author="Nokia" w:date="2025-05-07T14:38:00Z" w16du:dateUtc="2025-05-07T09:08:00Z">
        <w:r>
          <w:rPr>
            <w:noProof/>
          </w:rPr>
          <w:t>LTM cell-switch</w:t>
        </w:r>
      </w:ins>
      <w:ins w:id="5" w:author="Nokia" w:date="2025-05-07T14:47:00Z" w16du:dateUtc="2025-05-07T09:17:00Z">
        <w:r>
          <w:rPr>
            <w:noProof/>
          </w:rPr>
          <w:t xml:space="preserve"> (intra and inter DU</w:t>
        </w:r>
      </w:ins>
      <w:ins w:id="6" w:author="Nokia" w:date="2025-05-07T14:38:00Z" w16du:dateUtc="2025-05-07T09:08:00Z">
        <w:r>
          <w:rPr>
            <w:noProof/>
          </w:rPr>
          <w:t xml:space="preserve"> </w:t>
        </w:r>
      </w:ins>
      <w:ins w:id="7" w:author="Nokia" w:date="2025-05-07T14:47:00Z" w16du:dateUtc="2025-05-07T09:17:00Z">
        <w:r>
          <w:rPr>
            <w:noProof/>
          </w:rPr>
          <w:t>scenarios)</w:t>
        </w:r>
      </w:ins>
    </w:p>
    <w:p w14:paraId="4B5E4478" w14:textId="77777777" w:rsidR="00194BC1" w:rsidRDefault="00194BC1" w:rsidP="00194BC1">
      <w:pPr>
        <w:rPr>
          <w:ins w:id="8" w:author="Nokia" w:date="2025-05-07T14:32:00Z" w16du:dateUtc="2025-05-07T09:02:00Z"/>
          <w:noProof/>
        </w:rPr>
      </w:pPr>
      <w:ins w:id="9" w:author="Nokia" w:date="2025-05-07T14:32:00Z" w16du:dateUtc="2025-05-07T09:02:00Z">
        <w:r>
          <w:rPr>
            <w:noProof/>
          </w:rPr>
          <w:t>5.1.1.6.x.</w:t>
        </w:r>
      </w:ins>
      <w:ins w:id="10" w:author="Nokia" w:date="2025-05-07T14:34:00Z" w16du:dateUtc="2025-05-07T09:04:00Z">
        <w:r>
          <w:rPr>
            <w:noProof/>
          </w:rPr>
          <w:t>a</w:t>
        </w:r>
      </w:ins>
      <w:ins w:id="11" w:author="Nokia" w:date="2025-05-07T14:32:00Z" w16du:dateUtc="2025-05-07T09:02:00Z">
        <w:r>
          <w:rPr>
            <w:noProof/>
          </w:rPr>
          <w:t xml:space="preserve">   </w:t>
        </w:r>
        <w:r w:rsidRPr="00CA51F9">
          <w:rPr>
            <w:noProof/>
          </w:rPr>
          <w:t>Number of beam failure recoveries shortly after successful inter DU LTM cell switch per beam pair</w:t>
        </w:r>
      </w:ins>
    </w:p>
    <w:p w14:paraId="7A758C94" w14:textId="77777777" w:rsidR="00194BC1" w:rsidRDefault="00194BC1" w:rsidP="00194BC1">
      <w:pPr>
        <w:rPr>
          <w:ins w:id="12" w:author="Nokia" w:date="2025-05-07T14:32:00Z" w16du:dateUtc="2025-05-07T09:02:00Z"/>
          <w:noProof/>
        </w:rPr>
      </w:pPr>
      <w:ins w:id="13" w:author="Nokia" w:date="2025-05-07T14:32:00Z" w16du:dateUtc="2025-05-07T09:02:00Z">
        <w:r>
          <w:rPr>
            <w:noProof/>
          </w:rPr>
          <w:t>a)</w:t>
        </w:r>
        <w:r>
          <w:rPr>
            <w:noProof/>
          </w:rPr>
          <w:tab/>
          <w:t xml:space="preserve">This measurement provides the number of beam failure recoveries (BFR) shortly after successful inter DU LTM cell switch from beam in the source to beam in the target cell. </w:t>
        </w:r>
      </w:ins>
    </w:p>
    <w:p w14:paraId="0A9EF391" w14:textId="77777777" w:rsidR="00194BC1" w:rsidRDefault="00194BC1" w:rsidP="00194BC1">
      <w:pPr>
        <w:rPr>
          <w:ins w:id="14" w:author="Nokia" w:date="2025-05-07T14:32:00Z" w16du:dateUtc="2025-05-07T09:02:00Z"/>
          <w:noProof/>
        </w:rPr>
      </w:pPr>
      <w:ins w:id="15" w:author="Nokia" w:date="2025-05-07T14:32:00Z" w16du:dateUtc="2025-05-07T09:02:00Z">
        <w:r>
          <w:rPr>
            <w:noProof/>
          </w:rPr>
          <w:t>b)</w:t>
        </w:r>
        <w:r>
          <w:rPr>
            <w:noProof/>
          </w:rPr>
          <w:tab/>
          <w:t>CC</w:t>
        </w:r>
      </w:ins>
    </w:p>
    <w:p w14:paraId="0EF2C770" w14:textId="77777777" w:rsidR="00194BC1" w:rsidRDefault="00194BC1" w:rsidP="00194BC1">
      <w:pPr>
        <w:rPr>
          <w:ins w:id="16" w:author="Nokia" w:date="2025-05-07T14:32:00Z" w16du:dateUtc="2025-05-07T09:02:00Z"/>
          <w:noProof/>
        </w:rPr>
      </w:pPr>
      <w:ins w:id="17" w:author="Nokia" w:date="2025-05-07T14:32:00Z" w16du:dateUtc="2025-05-07T09:02:00Z">
        <w:r>
          <w:rPr>
            <w:noProof/>
          </w:rPr>
          <w:t>c)</w:t>
        </w:r>
        <w:r>
          <w:rPr>
            <w:noProof/>
          </w:rPr>
          <w:tab/>
          <w:t xml:space="preserve">On BFR which was executed to beam with id (represented via srb as dedicated sub-counter) which occurred in the time interval since successful inter DU LTM cell switch less than configured threshold (vendor specific). The successful inter DU LTM cell switch is triggered by successful reception of the RRC Reconfiguration complete or first UL message by target DU for previously sent Cell switch command (TS 38.331) from source DU to UE which is signalled by CU to target DU via CU-DU CELL SWITCH NOTIFICATION message (TS 38.473). The measurement is reported in the target DU per beam pair, i.e. beam in the source and beam in the target cell.  </w:t>
        </w:r>
      </w:ins>
    </w:p>
    <w:p w14:paraId="12D9CB4A" w14:textId="77777777" w:rsidR="00194BC1" w:rsidRDefault="00194BC1" w:rsidP="00194BC1">
      <w:pPr>
        <w:rPr>
          <w:ins w:id="18" w:author="Nokia" w:date="2025-05-07T14:32:00Z" w16du:dateUtc="2025-05-07T09:02:00Z"/>
          <w:noProof/>
        </w:rPr>
      </w:pPr>
      <w:ins w:id="19" w:author="Nokia" w:date="2025-05-07T14:32:00Z" w16du:dateUtc="2025-05-07T09:02:00Z">
        <w:r>
          <w:rPr>
            <w:noProof/>
          </w:rPr>
          <w:t>d)</w:t>
        </w:r>
        <w:r>
          <w:rPr>
            <w:noProof/>
          </w:rPr>
          <w:tab/>
          <w:t>A single integer value.</w:t>
        </w:r>
      </w:ins>
    </w:p>
    <w:p w14:paraId="485880D1" w14:textId="77777777" w:rsidR="00194BC1" w:rsidRDefault="00194BC1" w:rsidP="00194BC1">
      <w:pPr>
        <w:rPr>
          <w:ins w:id="20" w:author="Nokia" w:date="2025-05-07T14:32:00Z" w16du:dateUtc="2025-05-07T09:02:00Z"/>
          <w:noProof/>
        </w:rPr>
      </w:pPr>
      <w:ins w:id="21" w:author="Nokia" w:date="2025-05-07T14:32:00Z" w16du:dateUtc="2025-05-07T09:02:00Z">
        <w:r>
          <w:rPr>
            <w:noProof/>
          </w:rPr>
          <w:t>e)</w:t>
        </w:r>
        <w:r>
          <w:rPr>
            <w:noProof/>
          </w:rPr>
          <w:tab/>
          <w:t>MM.InterDULTMSuccBFRSSB.Ssb, where Ssb represents the sub-counter associated with beam in target cell where BFR was executed.</w:t>
        </w:r>
      </w:ins>
    </w:p>
    <w:p w14:paraId="0652AED7" w14:textId="77777777" w:rsidR="00194BC1" w:rsidRDefault="00194BC1" w:rsidP="00194BC1">
      <w:pPr>
        <w:rPr>
          <w:ins w:id="22" w:author="Nokia" w:date="2025-05-07T14:32:00Z" w16du:dateUtc="2025-05-07T09:02:00Z"/>
          <w:noProof/>
        </w:rPr>
      </w:pPr>
      <w:ins w:id="23" w:author="Nokia" w:date="2025-05-07T14:32:00Z" w16du:dateUtc="2025-05-07T09:02:00Z">
        <w:r>
          <w:rPr>
            <w:noProof/>
          </w:rPr>
          <w:t>f)</w:t>
        </w:r>
        <w:r>
          <w:rPr>
            <w:noProof/>
          </w:rPr>
          <w:tab/>
          <w:t>Beam.</w:t>
        </w:r>
      </w:ins>
    </w:p>
    <w:p w14:paraId="2D0A2A93" w14:textId="77777777" w:rsidR="00194BC1" w:rsidRDefault="00194BC1" w:rsidP="00194BC1">
      <w:pPr>
        <w:rPr>
          <w:ins w:id="24" w:author="Nokia" w:date="2025-05-07T14:32:00Z" w16du:dateUtc="2025-05-07T09:02:00Z"/>
          <w:noProof/>
        </w:rPr>
      </w:pPr>
      <w:ins w:id="25" w:author="Nokia" w:date="2025-05-07T14:32:00Z" w16du:dateUtc="2025-05-07T09:02:00Z">
        <w:r>
          <w:rPr>
            <w:noProof/>
          </w:rPr>
          <w:t>g)</w:t>
        </w:r>
        <w:r>
          <w:rPr>
            <w:noProof/>
          </w:rPr>
          <w:tab/>
          <w:t>Valid for packet switched traffic.</w:t>
        </w:r>
      </w:ins>
    </w:p>
    <w:p w14:paraId="7A101347" w14:textId="77777777" w:rsidR="00194BC1" w:rsidRDefault="00194BC1" w:rsidP="00194BC1">
      <w:pPr>
        <w:rPr>
          <w:ins w:id="26" w:author="Nokia" w:date="2025-05-07T14:32:00Z" w16du:dateUtc="2025-05-07T09:02:00Z"/>
          <w:noProof/>
        </w:rPr>
      </w:pPr>
      <w:ins w:id="27" w:author="Nokia" w:date="2025-05-07T14:32:00Z" w16du:dateUtc="2025-05-07T09:02:00Z">
        <w:r>
          <w:rPr>
            <w:noProof/>
          </w:rPr>
          <w:t>h)</w:t>
        </w:r>
        <w:r>
          <w:rPr>
            <w:noProof/>
          </w:rPr>
          <w:tab/>
          <w:t>5GS.</w:t>
        </w:r>
      </w:ins>
    </w:p>
    <w:p w14:paraId="55C08EBE" w14:textId="77777777" w:rsidR="00194BC1" w:rsidRDefault="00194BC1" w:rsidP="00194BC1">
      <w:pPr>
        <w:rPr>
          <w:noProof/>
        </w:rPr>
      </w:pPr>
      <w:ins w:id="28" w:author="Nokia" w:date="2025-05-07T14:32:00Z" w16du:dateUtc="2025-05-07T09:02:00Z">
        <w:r>
          <w:rPr>
            <w:noProof/>
          </w:rPr>
          <w:t>i)</w:t>
        </w:r>
        <w:r>
          <w:rPr>
            <w:noProof/>
          </w:rPr>
          <w:tab/>
          <w:t>One usage of this performance measurement is for MRO LTM.</w:t>
        </w:r>
      </w:ins>
    </w:p>
    <w:p w14:paraId="5730E3EB" w14:textId="77777777" w:rsidR="00194BC1" w:rsidRPr="00CE4669" w:rsidRDefault="00194BC1" w:rsidP="00194BC1">
      <w:pPr>
        <w:pStyle w:val="CRSeparator"/>
      </w:pPr>
      <w:r w:rsidRPr="00CE4669">
        <w:t>==============Next change==============</w:t>
      </w:r>
    </w:p>
    <w:p w14:paraId="09A4807F" w14:textId="77777777" w:rsidR="00194BC1" w:rsidRDefault="00194BC1" w:rsidP="00194BC1">
      <w:pPr>
        <w:rPr>
          <w:ins w:id="29" w:author="Nokia" w:date="2025-05-07T14:47:00Z" w16du:dateUtc="2025-05-07T09:17:00Z"/>
          <w:noProof/>
        </w:rPr>
      </w:pPr>
      <w:ins w:id="30" w:author="Nokia" w:date="2025-05-07T14:32:00Z" w16du:dateUtc="2025-05-07T09:02:00Z">
        <w:r>
          <w:rPr>
            <w:noProof/>
          </w:rPr>
          <w:t xml:space="preserve">5.1.1.6.x </w:t>
        </w:r>
      </w:ins>
      <w:ins w:id="31" w:author="Nokia" w:date="2025-05-07T14:47:00Z" w16du:dateUtc="2025-05-07T09:17:00Z">
        <w:r>
          <w:rPr>
            <w:noProof/>
          </w:rPr>
          <w:t>Measurements related to LTM cell-switch (intra and inter DU scenarios)</w:t>
        </w:r>
      </w:ins>
    </w:p>
    <w:p w14:paraId="06E23E9D" w14:textId="77777777" w:rsidR="00194BC1" w:rsidRDefault="00194BC1" w:rsidP="00194BC1">
      <w:pPr>
        <w:rPr>
          <w:ins w:id="32" w:author="Nokia" w:date="2025-05-07T14:33:00Z" w16du:dateUtc="2025-05-07T09:03:00Z"/>
          <w:noProof/>
        </w:rPr>
      </w:pPr>
      <w:ins w:id="33" w:author="Nokia" w:date="2025-05-07T14:32:00Z" w16du:dateUtc="2025-05-07T09:02:00Z">
        <w:r>
          <w:rPr>
            <w:noProof/>
          </w:rPr>
          <w:t>5.1.1.6.x.</w:t>
        </w:r>
      </w:ins>
      <w:ins w:id="34" w:author="Nokia" w:date="2025-05-07T14:34:00Z" w16du:dateUtc="2025-05-07T09:04:00Z">
        <w:r>
          <w:rPr>
            <w:noProof/>
          </w:rPr>
          <w:t>b</w:t>
        </w:r>
      </w:ins>
      <w:ins w:id="35" w:author="Nokia" w:date="2025-05-07T14:32:00Z" w16du:dateUtc="2025-05-07T09:02:00Z">
        <w:r>
          <w:rPr>
            <w:noProof/>
          </w:rPr>
          <w:t xml:space="preserve">   </w:t>
        </w:r>
      </w:ins>
      <w:ins w:id="36" w:author="Nokia" w:date="2025-05-07T14:33:00Z" w16du:dateUtc="2025-05-07T09:03:00Z">
        <w:r>
          <w:rPr>
            <w:noProof/>
          </w:rPr>
          <w:t>Number of successful inter DU LTM cell switch per beam pair</w:t>
        </w:r>
      </w:ins>
    </w:p>
    <w:p w14:paraId="3088C289" w14:textId="77777777" w:rsidR="00194BC1" w:rsidRDefault="00194BC1" w:rsidP="00194BC1">
      <w:pPr>
        <w:rPr>
          <w:ins w:id="37" w:author="Nokia" w:date="2025-05-07T14:33:00Z" w16du:dateUtc="2025-05-07T09:03:00Z"/>
          <w:noProof/>
        </w:rPr>
      </w:pPr>
      <w:ins w:id="38" w:author="Nokia" w:date="2025-05-07T14:33:00Z" w16du:dateUtc="2025-05-07T09:03:00Z">
        <w:r>
          <w:rPr>
            <w:noProof/>
          </w:rPr>
          <w:t>a)</w:t>
        </w:r>
        <w:r>
          <w:rPr>
            <w:noProof/>
          </w:rPr>
          <w:tab/>
          <w:t xml:space="preserve">This measurement provides the number of successful inter DU LTM cell switch from beam in the source to beam in the target cell. </w:t>
        </w:r>
      </w:ins>
    </w:p>
    <w:p w14:paraId="099BCFC6" w14:textId="77777777" w:rsidR="00194BC1" w:rsidRDefault="00194BC1" w:rsidP="00194BC1">
      <w:pPr>
        <w:rPr>
          <w:ins w:id="39" w:author="Nokia" w:date="2025-05-07T14:33:00Z" w16du:dateUtc="2025-05-07T09:03:00Z"/>
          <w:noProof/>
        </w:rPr>
      </w:pPr>
      <w:ins w:id="40" w:author="Nokia" w:date="2025-05-07T14:33:00Z" w16du:dateUtc="2025-05-07T09:03:00Z">
        <w:r>
          <w:rPr>
            <w:noProof/>
          </w:rPr>
          <w:t>b)</w:t>
        </w:r>
        <w:r>
          <w:rPr>
            <w:noProof/>
          </w:rPr>
          <w:tab/>
          <w:t>CC</w:t>
        </w:r>
      </w:ins>
    </w:p>
    <w:p w14:paraId="397E95C7" w14:textId="77777777" w:rsidR="00194BC1" w:rsidRDefault="00194BC1" w:rsidP="00194BC1">
      <w:pPr>
        <w:rPr>
          <w:ins w:id="41" w:author="Nokia" w:date="2025-05-07T14:33:00Z" w16du:dateUtc="2025-05-07T09:03:00Z"/>
          <w:noProof/>
        </w:rPr>
      </w:pPr>
      <w:ins w:id="42" w:author="Nokia" w:date="2025-05-07T14:33:00Z" w16du:dateUtc="2025-05-07T09:03:00Z">
        <w:r>
          <w:rPr>
            <w:noProof/>
          </w:rPr>
          <w:t>c)</w:t>
        </w:r>
        <w:r>
          <w:rPr>
            <w:noProof/>
          </w:rPr>
          <w:tab/>
          <w:t xml:space="preserve">The successful inter DU LTM cell switch is triggered by successful reception of the RRC Reconfiguration complete or first UL message by target DU for previously sent Cell switch command (TS 38.331) from source DU to UE which is signalled by CU to target DU via CU-DU CELL SWITCH NOTIFICATION message (TS 38.473).  The measurement is reported in the target DU per beam pair, i.e. beam in the source and beam in the target cell.  </w:t>
        </w:r>
      </w:ins>
    </w:p>
    <w:p w14:paraId="4844CBA2" w14:textId="77777777" w:rsidR="00194BC1" w:rsidRDefault="00194BC1" w:rsidP="00194BC1">
      <w:pPr>
        <w:rPr>
          <w:ins w:id="43" w:author="Nokia" w:date="2025-05-07T14:33:00Z" w16du:dateUtc="2025-05-07T09:03:00Z"/>
          <w:noProof/>
        </w:rPr>
      </w:pPr>
      <w:ins w:id="44" w:author="Nokia" w:date="2025-05-07T14:33:00Z" w16du:dateUtc="2025-05-07T09:03:00Z">
        <w:r>
          <w:rPr>
            <w:noProof/>
          </w:rPr>
          <w:t>d)</w:t>
        </w:r>
        <w:r>
          <w:rPr>
            <w:noProof/>
          </w:rPr>
          <w:tab/>
          <w:t>A single integer value.</w:t>
        </w:r>
      </w:ins>
    </w:p>
    <w:p w14:paraId="1244E59D" w14:textId="77777777" w:rsidR="00194BC1" w:rsidRDefault="00194BC1" w:rsidP="00194BC1">
      <w:pPr>
        <w:rPr>
          <w:ins w:id="45" w:author="Nokia" w:date="2025-05-07T14:33:00Z" w16du:dateUtc="2025-05-07T09:03:00Z"/>
          <w:noProof/>
        </w:rPr>
      </w:pPr>
      <w:ins w:id="46" w:author="Nokia" w:date="2025-05-07T14:33:00Z" w16du:dateUtc="2025-05-07T09:03:00Z">
        <w:r>
          <w:rPr>
            <w:noProof/>
          </w:rPr>
          <w:t>e)</w:t>
        </w:r>
        <w:r>
          <w:rPr>
            <w:noProof/>
          </w:rPr>
          <w:tab/>
          <w:t>MM.InterDULTMSuccSSB</w:t>
        </w:r>
      </w:ins>
    </w:p>
    <w:p w14:paraId="782970C1" w14:textId="77777777" w:rsidR="00194BC1" w:rsidRDefault="00194BC1" w:rsidP="00194BC1">
      <w:pPr>
        <w:rPr>
          <w:ins w:id="47" w:author="Nokia" w:date="2025-05-07T14:33:00Z" w16du:dateUtc="2025-05-07T09:03:00Z"/>
          <w:noProof/>
        </w:rPr>
      </w:pPr>
      <w:ins w:id="48" w:author="Nokia" w:date="2025-05-07T14:33:00Z" w16du:dateUtc="2025-05-07T09:03:00Z">
        <w:r>
          <w:rPr>
            <w:noProof/>
          </w:rPr>
          <w:t>f)</w:t>
        </w:r>
        <w:r>
          <w:rPr>
            <w:noProof/>
          </w:rPr>
          <w:tab/>
          <w:t>Beam.</w:t>
        </w:r>
      </w:ins>
    </w:p>
    <w:p w14:paraId="68D78935" w14:textId="77777777" w:rsidR="00194BC1" w:rsidRDefault="00194BC1" w:rsidP="00194BC1">
      <w:pPr>
        <w:rPr>
          <w:ins w:id="49" w:author="Nokia" w:date="2025-05-07T14:33:00Z" w16du:dateUtc="2025-05-07T09:03:00Z"/>
          <w:noProof/>
        </w:rPr>
      </w:pPr>
      <w:ins w:id="50" w:author="Nokia" w:date="2025-05-07T14:33:00Z" w16du:dateUtc="2025-05-07T09:03:00Z">
        <w:r>
          <w:rPr>
            <w:noProof/>
          </w:rPr>
          <w:t>g)</w:t>
        </w:r>
        <w:r>
          <w:rPr>
            <w:noProof/>
          </w:rPr>
          <w:tab/>
          <w:t>Valid for packet switched traffic.</w:t>
        </w:r>
      </w:ins>
    </w:p>
    <w:p w14:paraId="2FB7A214" w14:textId="77777777" w:rsidR="00194BC1" w:rsidRDefault="00194BC1" w:rsidP="00194BC1">
      <w:pPr>
        <w:rPr>
          <w:ins w:id="51" w:author="Nokia" w:date="2025-05-07T14:33:00Z" w16du:dateUtc="2025-05-07T09:03:00Z"/>
          <w:noProof/>
        </w:rPr>
      </w:pPr>
      <w:ins w:id="52" w:author="Nokia" w:date="2025-05-07T14:33:00Z" w16du:dateUtc="2025-05-07T09:03:00Z">
        <w:r>
          <w:rPr>
            <w:noProof/>
          </w:rPr>
          <w:t>h)</w:t>
        </w:r>
        <w:r>
          <w:rPr>
            <w:noProof/>
          </w:rPr>
          <w:tab/>
          <w:t>5GS.</w:t>
        </w:r>
      </w:ins>
    </w:p>
    <w:p w14:paraId="32D19B5A" w14:textId="77777777" w:rsidR="00194BC1" w:rsidRDefault="00194BC1" w:rsidP="00194BC1">
      <w:pPr>
        <w:rPr>
          <w:ins w:id="53" w:author="Nokia" w:date="2025-05-07T14:33:00Z" w16du:dateUtc="2025-05-07T09:03:00Z"/>
          <w:noProof/>
        </w:rPr>
      </w:pPr>
      <w:ins w:id="54" w:author="Nokia" w:date="2025-05-07T14:33:00Z" w16du:dateUtc="2025-05-07T09:03:00Z">
        <w:r>
          <w:rPr>
            <w:noProof/>
          </w:rPr>
          <w:t>i)</w:t>
        </w:r>
        <w:r>
          <w:rPr>
            <w:noProof/>
          </w:rPr>
          <w:tab/>
          <w:t>One usage of this performance measurement is for MRO LTM.</w:t>
        </w:r>
      </w:ins>
    </w:p>
    <w:p w14:paraId="2E41AD7A" w14:textId="77777777" w:rsidR="00194BC1" w:rsidRPr="00CE4669" w:rsidRDefault="00194BC1" w:rsidP="00194BC1">
      <w:pPr>
        <w:pStyle w:val="CRSeparator"/>
      </w:pPr>
      <w:r w:rsidRPr="00CE4669">
        <w:t>==============Next change==============</w:t>
      </w:r>
    </w:p>
    <w:p w14:paraId="28A8FCBC" w14:textId="77777777" w:rsidR="00194BC1" w:rsidRDefault="00194BC1" w:rsidP="00194BC1">
      <w:pPr>
        <w:rPr>
          <w:ins w:id="55" w:author="Nokia" w:date="2025-05-07T14:47:00Z" w16du:dateUtc="2025-05-07T09:17:00Z"/>
          <w:noProof/>
        </w:rPr>
      </w:pPr>
      <w:ins w:id="56" w:author="Nokia" w:date="2025-05-07T14:33:00Z" w16du:dateUtc="2025-05-07T09:03:00Z">
        <w:r>
          <w:rPr>
            <w:noProof/>
          </w:rPr>
          <w:t xml:space="preserve">5.1.1.6.x </w:t>
        </w:r>
      </w:ins>
      <w:ins w:id="57" w:author="Nokia" w:date="2025-05-07T14:47:00Z" w16du:dateUtc="2025-05-07T09:17:00Z">
        <w:r>
          <w:rPr>
            <w:noProof/>
          </w:rPr>
          <w:t>Measurements related to LTM cell-switch (intra and inter DU scenarios)</w:t>
        </w:r>
      </w:ins>
    </w:p>
    <w:p w14:paraId="75F482D9" w14:textId="77777777" w:rsidR="00194BC1" w:rsidRDefault="00194BC1" w:rsidP="00194BC1">
      <w:pPr>
        <w:rPr>
          <w:ins w:id="58" w:author="Nokia" w:date="2025-05-07T14:35:00Z" w16du:dateUtc="2025-05-07T09:05:00Z"/>
          <w:noProof/>
        </w:rPr>
      </w:pPr>
      <w:ins w:id="59" w:author="Nokia" w:date="2025-05-07T14:33:00Z" w16du:dateUtc="2025-05-07T09:03:00Z">
        <w:r>
          <w:rPr>
            <w:noProof/>
          </w:rPr>
          <w:t>5.1.1.6.x.</w:t>
        </w:r>
      </w:ins>
      <w:ins w:id="60" w:author="Nokia" w:date="2025-05-07T14:34:00Z" w16du:dateUtc="2025-05-07T09:04:00Z">
        <w:r>
          <w:rPr>
            <w:noProof/>
          </w:rPr>
          <w:t>c</w:t>
        </w:r>
      </w:ins>
      <w:ins w:id="61" w:author="Nokia" w:date="2025-05-07T14:33:00Z" w16du:dateUtc="2025-05-07T09:03:00Z">
        <w:r>
          <w:rPr>
            <w:noProof/>
          </w:rPr>
          <w:t xml:space="preserve">   </w:t>
        </w:r>
      </w:ins>
      <w:ins w:id="62" w:author="Nokia" w:date="2025-05-07T14:35:00Z" w16du:dateUtc="2025-05-07T09:05:00Z">
        <w:r>
          <w:rPr>
            <w:noProof/>
          </w:rPr>
          <w:t>Number of beam failure recoveries shortly after successful intra DU LTM cell switch per beam pair</w:t>
        </w:r>
      </w:ins>
    </w:p>
    <w:p w14:paraId="404CB4C5" w14:textId="77777777" w:rsidR="00194BC1" w:rsidRDefault="00194BC1" w:rsidP="00194BC1">
      <w:pPr>
        <w:rPr>
          <w:ins w:id="63" w:author="Nokia" w:date="2025-05-07T14:35:00Z" w16du:dateUtc="2025-05-07T09:05:00Z"/>
          <w:noProof/>
        </w:rPr>
      </w:pPr>
      <w:ins w:id="64" w:author="Nokia" w:date="2025-05-07T14:35:00Z" w16du:dateUtc="2025-05-07T09:05:00Z">
        <w:r>
          <w:rPr>
            <w:noProof/>
          </w:rPr>
          <w:lastRenderedPageBreak/>
          <w:t>a)</w:t>
        </w:r>
        <w:r>
          <w:rPr>
            <w:noProof/>
          </w:rPr>
          <w:tab/>
          <w:t xml:space="preserve">This measurement provides the number of beam failure recoveries (BFR) shortly after successful intra DU LTM cell switch from beam in the source to beam in the target cell. </w:t>
        </w:r>
      </w:ins>
    </w:p>
    <w:p w14:paraId="59BFBFCF" w14:textId="77777777" w:rsidR="00194BC1" w:rsidRDefault="00194BC1" w:rsidP="00194BC1">
      <w:pPr>
        <w:rPr>
          <w:ins w:id="65" w:author="Nokia" w:date="2025-05-07T14:35:00Z" w16du:dateUtc="2025-05-07T09:05:00Z"/>
          <w:noProof/>
        </w:rPr>
      </w:pPr>
      <w:ins w:id="66" w:author="Nokia" w:date="2025-05-07T14:35:00Z" w16du:dateUtc="2025-05-07T09:05:00Z">
        <w:r>
          <w:rPr>
            <w:noProof/>
          </w:rPr>
          <w:t>b)</w:t>
        </w:r>
        <w:r>
          <w:rPr>
            <w:noProof/>
          </w:rPr>
          <w:tab/>
          <w:t>CC</w:t>
        </w:r>
      </w:ins>
    </w:p>
    <w:p w14:paraId="2C2E44AA" w14:textId="77777777" w:rsidR="00194BC1" w:rsidRDefault="00194BC1" w:rsidP="00194BC1">
      <w:pPr>
        <w:rPr>
          <w:ins w:id="67" w:author="Nokia" w:date="2025-05-07T14:35:00Z" w16du:dateUtc="2025-05-07T09:05:00Z"/>
          <w:noProof/>
        </w:rPr>
      </w:pPr>
      <w:ins w:id="68" w:author="Nokia" w:date="2025-05-07T14:35:00Z" w16du:dateUtc="2025-05-07T09:05:00Z">
        <w:r>
          <w:rPr>
            <w:noProof/>
          </w:rPr>
          <w:t>c)</w:t>
        </w:r>
        <w:r>
          <w:rPr>
            <w:noProof/>
          </w:rPr>
          <w:tab/>
          <w:t xml:space="preserve">On BFR which was executed to beam with id (represented via srb as dedicated sub-counter) which occurred in the time interval since successful intra DU LTM cell switch less than configured threshold (vendor specific). The successful intra DU LTM cell switch is triggered by successful reception of the RRC Reconfiguration complete or first UL message by DU for previously sent Cell switch command (TS 38.331) from the DU to UE. The measurement is reported in the DU per beam pair, i.e. beam in the source and beam in the target cell.  </w:t>
        </w:r>
      </w:ins>
    </w:p>
    <w:p w14:paraId="060CE6C8" w14:textId="77777777" w:rsidR="00194BC1" w:rsidRDefault="00194BC1" w:rsidP="00194BC1">
      <w:pPr>
        <w:rPr>
          <w:ins w:id="69" w:author="Nokia" w:date="2025-05-07T14:35:00Z" w16du:dateUtc="2025-05-07T09:05:00Z"/>
          <w:noProof/>
        </w:rPr>
      </w:pPr>
      <w:ins w:id="70" w:author="Nokia" w:date="2025-05-07T14:35:00Z" w16du:dateUtc="2025-05-07T09:05:00Z">
        <w:r>
          <w:rPr>
            <w:noProof/>
          </w:rPr>
          <w:t>d)</w:t>
        </w:r>
        <w:r>
          <w:rPr>
            <w:noProof/>
          </w:rPr>
          <w:tab/>
          <w:t>A single integer value.</w:t>
        </w:r>
      </w:ins>
    </w:p>
    <w:p w14:paraId="37FE42E6" w14:textId="77777777" w:rsidR="00194BC1" w:rsidRDefault="00194BC1" w:rsidP="00194BC1">
      <w:pPr>
        <w:rPr>
          <w:ins w:id="71" w:author="Nokia" w:date="2025-05-07T14:35:00Z" w16du:dateUtc="2025-05-07T09:05:00Z"/>
          <w:noProof/>
        </w:rPr>
      </w:pPr>
      <w:ins w:id="72" w:author="Nokia" w:date="2025-05-07T14:35:00Z" w16du:dateUtc="2025-05-07T09:05:00Z">
        <w:r>
          <w:rPr>
            <w:noProof/>
          </w:rPr>
          <w:t>e)</w:t>
        </w:r>
        <w:r>
          <w:rPr>
            <w:noProof/>
          </w:rPr>
          <w:tab/>
          <w:t>MM.IntraDULTMSuccBFRSSB.Ssb, where Ssb represents the sub-counter associated with beam in target cell where BFR was executed.</w:t>
        </w:r>
      </w:ins>
    </w:p>
    <w:p w14:paraId="30594CE5" w14:textId="77777777" w:rsidR="00194BC1" w:rsidRDefault="00194BC1" w:rsidP="00194BC1">
      <w:pPr>
        <w:rPr>
          <w:ins w:id="73" w:author="Nokia" w:date="2025-05-07T14:35:00Z" w16du:dateUtc="2025-05-07T09:05:00Z"/>
          <w:noProof/>
        </w:rPr>
      </w:pPr>
      <w:ins w:id="74" w:author="Nokia" w:date="2025-05-07T14:35:00Z" w16du:dateUtc="2025-05-07T09:05:00Z">
        <w:r>
          <w:rPr>
            <w:noProof/>
          </w:rPr>
          <w:t>f)</w:t>
        </w:r>
        <w:r>
          <w:rPr>
            <w:noProof/>
          </w:rPr>
          <w:tab/>
          <w:t>Beam.</w:t>
        </w:r>
      </w:ins>
    </w:p>
    <w:p w14:paraId="6CE7B0C6" w14:textId="77777777" w:rsidR="00194BC1" w:rsidRDefault="00194BC1" w:rsidP="00194BC1">
      <w:pPr>
        <w:rPr>
          <w:ins w:id="75" w:author="Nokia" w:date="2025-05-07T14:35:00Z" w16du:dateUtc="2025-05-07T09:05:00Z"/>
          <w:noProof/>
        </w:rPr>
      </w:pPr>
      <w:ins w:id="76" w:author="Nokia" w:date="2025-05-07T14:35:00Z" w16du:dateUtc="2025-05-07T09:05:00Z">
        <w:r>
          <w:rPr>
            <w:noProof/>
          </w:rPr>
          <w:t>g)</w:t>
        </w:r>
        <w:r>
          <w:rPr>
            <w:noProof/>
          </w:rPr>
          <w:tab/>
          <w:t>Valid for packet switched traffic.</w:t>
        </w:r>
      </w:ins>
    </w:p>
    <w:p w14:paraId="0F7595FE" w14:textId="77777777" w:rsidR="00194BC1" w:rsidRDefault="00194BC1" w:rsidP="00194BC1">
      <w:pPr>
        <w:rPr>
          <w:ins w:id="77" w:author="Nokia" w:date="2025-05-07T14:35:00Z" w16du:dateUtc="2025-05-07T09:05:00Z"/>
          <w:noProof/>
        </w:rPr>
      </w:pPr>
      <w:ins w:id="78" w:author="Nokia" w:date="2025-05-07T14:35:00Z" w16du:dateUtc="2025-05-07T09:05:00Z">
        <w:r>
          <w:rPr>
            <w:noProof/>
          </w:rPr>
          <w:t>h)</w:t>
        </w:r>
        <w:r>
          <w:rPr>
            <w:noProof/>
          </w:rPr>
          <w:tab/>
          <w:t>5GS.</w:t>
        </w:r>
      </w:ins>
    </w:p>
    <w:p w14:paraId="2D07E0B4" w14:textId="77777777" w:rsidR="00194BC1" w:rsidRDefault="00194BC1" w:rsidP="00194BC1">
      <w:pPr>
        <w:rPr>
          <w:ins w:id="79" w:author="Nokia" w:date="2025-05-07T14:33:00Z" w16du:dateUtc="2025-05-07T09:03:00Z"/>
          <w:noProof/>
        </w:rPr>
      </w:pPr>
      <w:ins w:id="80" w:author="Nokia" w:date="2025-05-07T14:35:00Z" w16du:dateUtc="2025-05-07T09:05:00Z">
        <w:r>
          <w:rPr>
            <w:noProof/>
          </w:rPr>
          <w:t>i)</w:t>
        </w:r>
        <w:r>
          <w:rPr>
            <w:noProof/>
          </w:rPr>
          <w:tab/>
          <w:t>One usage of this performance measurement is for MRO LTM.</w:t>
        </w:r>
      </w:ins>
    </w:p>
    <w:p w14:paraId="22443268" w14:textId="77777777" w:rsidR="00194BC1" w:rsidRPr="00CE4669" w:rsidRDefault="00194BC1" w:rsidP="00194BC1">
      <w:pPr>
        <w:pStyle w:val="CRSeparator"/>
      </w:pPr>
      <w:r w:rsidRPr="00CE4669">
        <w:t>==============Next change==============</w:t>
      </w:r>
    </w:p>
    <w:p w14:paraId="2D4E9188" w14:textId="77777777" w:rsidR="00194BC1" w:rsidRDefault="00194BC1" w:rsidP="00194BC1">
      <w:pPr>
        <w:rPr>
          <w:ins w:id="81" w:author="Nokia" w:date="2025-05-07T14:47:00Z" w16du:dateUtc="2025-05-07T09:17:00Z"/>
          <w:noProof/>
        </w:rPr>
      </w:pPr>
      <w:ins w:id="82" w:author="Nokia" w:date="2025-05-07T14:35:00Z" w16du:dateUtc="2025-05-07T09:05:00Z">
        <w:r>
          <w:rPr>
            <w:noProof/>
          </w:rPr>
          <w:t xml:space="preserve">5.1.1.6.x </w:t>
        </w:r>
      </w:ins>
      <w:ins w:id="83" w:author="Nokia" w:date="2025-05-07T14:47:00Z" w16du:dateUtc="2025-05-07T09:17:00Z">
        <w:r>
          <w:rPr>
            <w:noProof/>
          </w:rPr>
          <w:t>Measurements related to LTM cell-switch (intra and inter DU scenarios)</w:t>
        </w:r>
      </w:ins>
    </w:p>
    <w:p w14:paraId="3A31C867" w14:textId="77777777" w:rsidR="00194BC1" w:rsidRDefault="00194BC1" w:rsidP="00194BC1">
      <w:pPr>
        <w:rPr>
          <w:ins w:id="84" w:author="Nokia" w:date="2025-05-07T14:35:00Z" w16du:dateUtc="2025-05-07T09:05:00Z"/>
          <w:noProof/>
        </w:rPr>
      </w:pPr>
      <w:ins w:id="85" w:author="Nokia" w:date="2025-05-07T14:35:00Z" w16du:dateUtc="2025-05-07T09:05:00Z">
        <w:r>
          <w:rPr>
            <w:noProof/>
          </w:rPr>
          <w:t>5.1.1.6.x.</w:t>
        </w:r>
      </w:ins>
      <w:ins w:id="86" w:author="Nokia" w:date="2025-05-07T14:52:00Z" w16du:dateUtc="2025-05-07T09:22:00Z">
        <w:r>
          <w:rPr>
            <w:noProof/>
          </w:rPr>
          <w:t>d</w:t>
        </w:r>
      </w:ins>
      <w:ins w:id="87" w:author="Nokia" w:date="2025-05-07T14:35:00Z" w16du:dateUtc="2025-05-07T09:05:00Z">
        <w:r>
          <w:rPr>
            <w:noProof/>
          </w:rPr>
          <w:t xml:space="preserve">   Number of successful intra DU LTM cell switch per beam pair</w:t>
        </w:r>
      </w:ins>
    </w:p>
    <w:p w14:paraId="22E1E186" w14:textId="77777777" w:rsidR="00194BC1" w:rsidRDefault="00194BC1" w:rsidP="00194BC1">
      <w:pPr>
        <w:rPr>
          <w:ins w:id="88" w:author="Nokia" w:date="2025-05-07T14:35:00Z" w16du:dateUtc="2025-05-07T09:05:00Z"/>
          <w:noProof/>
        </w:rPr>
      </w:pPr>
      <w:ins w:id="89" w:author="Nokia" w:date="2025-05-07T14:35:00Z" w16du:dateUtc="2025-05-07T09:05:00Z">
        <w:r>
          <w:rPr>
            <w:noProof/>
          </w:rPr>
          <w:t>a)</w:t>
        </w:r>
        <w:r>
          <w:rPr>
            <w:noProof/>
          </w:rPr>
          <w:tab/>
          <w:t xml:space="preserve">This measurement provides the number of successful intra DU LTM cell switch from beam in the source to beam in the target cell. </w:t>
        </w:r>
      </w:ins>
    </w:p>
    <w:p w14:paraId="4E959DCE" w14:textId="77777777" w:rsidR="00194BC1" w:rsidRDefault="00194BC1" w:rsidP="00194BC1">
      <w:pPr>
        <w:rPr>
          <w:ins w:id="90" w:author="Nokia" w:date="2025-05-07T14:35:00Z" w16du:dateUtc="2025-05-07T09:05:00Z"/>
          <w:noProof/>
        </w:rPr>
      </w:pPr>
      <w:ins w:id="91" w:author="Nokia" w:date="2025-05-07T14:35:00Z" w16du:dateUtc="2025-05-07T09:05:00Z">
        <w:r>
          <w:rPr>
            <w:noProof/>
          </w:rPr>
          <w:t>b)</w:t>
        </w:r>
        <w:r>
          <w:rPr>
            <w:noProof/>
          </w:rPr>
          <w:tab/>
          <w:t>CC</w:t>
        </w:r>
      </w:ins>
    </w:p>
    <w:p w14:paraId="5CD3D6A7" w14:textId="77777777" w:rsidR="00194BC1" w:rsidRDefault="00194BC1" w:rsidP="00194BC1">
      <w:pPr>
        <w:rPr>
          <w:ins w:id="92" w:author="Nokia" w:date="2025-05-07T14:35:00Z" w16du:dateUtc="2025-05-07T09:05:00Z"/>
          <w:noProof/>
        </w:rPr>
      </w:pPr>
      <w:ins w:id="93" w:author="Nokia" w:date="2025-05-07T14:35:00Z" w16du:dateUtc="2025-05-07T09:05:00Z">
        <w:r>
          <w:rPr>
            <w:noProof/>
          </w:rPr>
          <w:t>c)</w:t>
        </w:r>
        <w:r>
          <w:rPr>
            <w:noProof/>
          </w:rPr>
          <w:tab/>
          <w:t xml:space="preserve">The successful intra DU LTM cell switch is triggered by successful reception of the RRC Reconfiguration complete or first UL message by DU for previously sent Cell switch command (TS 38.331) from DU to UE.  The measurement is reported in the DU per beam pair, i.e. beam in the source and beam in the target cell.  </w:t>
        </w:r>
      </w:ins>
    </w:p>
    <w:p w14:paraId="45DEB74F" w14:textId="77777777" w:rsidR="00194BC1" w:rsidRDefault="00194BC1" w:rsidP="00194BC1">
      <w:pPr>
        <w:rPr>
          <w:ins w:id="94" w:author="Nokia" w:date="2025-05-07T14:35:00Z" w16du:dateUtc="2025-05-07T09:05:00Z"/>
          <w:noProof/>
        </w:rPr>
      </w:pPr>
      <w:ins w:id="95" w:author="Nokia" w:date="2025-05-07T14:35:00Z" w16du:dateUtc="2025-05-07T09:05:00Z">
        <w:r>
          <w:rPr>
            <w:noProof/>
          </w:rPr>
          <w:t>d)</w:t>
        </w:r>
        <w:r>
          <w:rPr>
            <w:noProof/>
          </w:rPr>
          <w:tab/>
          <w:t>A single integer value.</w:t>
        </w:r>
      </w:ins>
    </w:p>
    <w:p w14:paraId="0C2B2818" w14:textId="77777777" w:rsidR="00194BC1" w:rsidRDefault="00194BC1" w:rsidP="00194BC1">
      <w:pPr>
        <w:rPr>
          <w:ins w:id="96" w:author="Nokia" w:date="2025-05-07T14:35:00Z" w16du:dateUtc="2025-05-07T09:05:00Z"/>
          <w:noProof/>
        </w:rPr>
      </w:pPr>
      <w:ins w:id="97" w:author="Nokia" w:date="2025-05-07T14:35:00Z" w16du:dateUtc="2025-05-07T09:05:00Z">
        <w:r>
          <w:rPr>
            <w:noProof/>
          </w:rPr>
          <w:t>e)</w:t>
        </w:r>
        <w:r>
          <w:rPr>
            <w:noProof/>
          </w:rPr>
          <w:tab/>
          <w:t>MM.IntraDULTMSuccSSB</w:t>
        </w:r>
      </w:ins>
    </w:p>
    <w:p w14:paraId="6EADE4C0" w14:textId="77777777" w:rsidR="00194BC1" w:rsidRDefault="00194BC1" w:rsidP="00194BC1">
      <w:pPr>
        <w:rPr>
          <w:ins w:id="98" w:author="Nokia" w:date="2025-05-07T14:35:00Z" w16du:dateUtc="2025-05-07T09:05:00Z"/>
          <w:noProof/>
        </w:rPr>
      </w:pPr>
      <w:ins w:id="99" w:author="Nokia" w:date="2025-05-07T14:35:00Z" w16du:dateUtc="2025-05-07T09:05:00Z">
        <w:r>
          <w:rPr>
            <w:noProof/>
          </w:rPr>
          <w:t>f)</w:t>
        </w:r>
        <w:r>
          <w:rPr>
            <w:noProof/>
          </w:rPr>
          <w:tab/>
          <w:t>Beam.</w:t>
        </w:r>
      </w:ins>
    </w:p>
    <w:p w14:paraId="202D9742" w14:textId="77777777" w:rsidR="00194BC1" w:rsidRDefault="00194BC1" w:rsidP="00194BC1">
      <w:pPr>
        <w:rPr>
          <w:ins w:id="100" w:author="Nokia" w:date="2025-05-07T14:35:00Z" w16du:dateUtc="2025-05-07T09:05:00Z"/>
          <w:noProof/>
        </w:rPr>
      </w:pPr>
      <w:ins w:id="101" w:author="Nokia" w:date="2025-05-07T14:35:00Z" w16du:dateUtc="2025-05-07T09:05:00Z">
        <w:r>
          <w:rPr>
            <w:noProof/>
          </w:rPr>
          <w:t>g)</w:t>
        </w:r>
        <w:r>
          <w:rPr>
            <w:noProof/>
          </w:rPr>
          <w:tab/>
          <w:t>Valid for packet switched traffic.</w:t>
        </w:r>
      </w:ins>
    </w:p>
    <w:p w14:paraId="10107C0C" w14:textId="77777777" w:rsidR="00194BC1" w:rsidRDefault="00194BC1" w:rsidP="00194BC1">
      <w:pPr>
        <w:rPr>
          <w:ins w:id="102" w:author="Nokia" w:date="2025-05-07T14:35:00Z" w16du:dateUtc="2025-05-07T09:05:00Z"/>
          <w:noProof/>
        </w:rPr>
      </w:pPr>
      <w:ins w:id="103" w:author="Nokia" w:date="2025-05-07T14:35:00Z" w16du:dateUtc="2025-05-07T09:05:00Z">
        <w:r>
          <w:rPr>
            <w:noProof/>
          </w:rPr>
          <w:t>h)</w:t>
        </w:r>
        <w:r>
          <w:rPr>
            <w:noProof/>
          </w:rPr>
          <w:tab/>
          <w:t>5GS.</w:t>
        </w:r>
      </w:ins>
    </w:p>
    <w:p w14:paraId="63738D42" w14:textId="77777777" w:rsidR="00194BC1" w:rsidRDefault="00194BC1" w:rsidP="00194BC1">
      <w:pPr>
        <w:rPr>
          <w:noProof/>
        </w:rPr>
      </w:pPr>
      <w:ins w:id="104" w:author="Nokia" w:date="2025-05-07T14:35:00Z" w16du:dateUtc="2025-05-07T09:05:00Z">
        <w:r>
          <w:rPr>
            <w:noProof/>
          </w:rPr>
          <w:t>i)</w:t>
        </w:r>
        <w:r>
          <w:rPr>
            <w:noProof/>
          </w:rPr>
          <w:tab/>
          <w:t>One usage of this performance measurement is for MRO LTM.</w:t>
        </w:r>
      </w:ins>
    </w:p>
    <w:p w14:paraId="603BBF9A" w14:textId="3071FE3B" w:rsidR="00AB2193" w:rsidRPr="004A3213" w:rsidRDefault="00AB2193" w:rsidP="00AB2193">
      <w:pPr>
        <w:rPr>
          <w:rFonts w:eastAsia="DengXia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E6ABBA" w14:textId="77777777" w:rsidR="008F5635" w:rsidRDefault="008F5635">
      <w:r>
        <w:separator/>
      </w:r>
    </w:p>
  </w:endnote>
  <w:endnote w:type="continuationSeparator" w:id="0">
    <w:p w14:paraId="455D60FA" w14:textId="77777777" w:rsidR="008F5635" w:rsidRDefault="008F5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7CE69" w14:textId="77777777" w:rsidR="008F5635" w:rsidRDefault="008F5635">
      <w:r>
        <w:separator/>
      </w:r>
    </w:p>
  </w:footnote>
  <w:footnote w:type="continuationSeparator" w:id="0">
    <w:p w14:paraId="07C228A4" w14:textId="77777777" w:rsidR="008F5635" w:rsidRDefault="008F56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C66B16"/>
    <w:multiLevelType w:val="hybridMultilevel"/>
    <w:tmpl w:val="C70CB184"/>
    <w:lvl w:ilvl="0" w:tplc="9A58BA4E">
      <w:start w:val="5"/>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3543118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145D43"/>
    <w:rsid w:val="00192C46"/>
    <w:rsid w:val="00194BC1"/>
    <w:rsid w:val="001A08B3"/>
    <w:rsid w:val="001A7B60"/>
    <w:rsid w:val="001B52F0"/>
    <w:rsid w:val="001B7A65"/>
    <w:rsid w:val="001E3F01"/>
    <w:rsid w:val="001E41F3"/>
    <w:rsid w:val="0026004D"/>
    <w:rsid w:val="002640DD"/>
    <w:rsid w:val="00275D12"/>
    <w:rsid w:val="00284FEB"/>
    <w:rsid w:val="002860C4"/>
    <w:rsid w:val="002869E9"/>
    <w:rsid w:val="002B5741"/>
    <w:rsid w:val="002E2D30"/>
    <w:rsid w:val="002E472E"/>
    <w:rsid w:val="00305409"/>
    <w:rsid w:val="00320850"/>
    <w:rsid w:val="003609EF"/>
    <w:rsid w:val="0036231A"/>
    <w:rsid w:val="00374DD4"/>
    <w:rsid w:val="003D057B"/>
    <w:rsid w:val="003E1A36"/>
    <w:rsid w:val="00410371"/>
    <w:rsid w:val="00413910"/>
    <w:rsid w:val="004242F1"/>
    <w:rsid w:val="004B75B7"/>
    <w:rsid w:val="004D5E28"/>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55C14"/>
    <w:rsid w:val="008626E7"/>
    <w:rsid w:val="00870EE7"/>
    <w:rsid w:val="008863B9"/>
    <w:rsid w:val="0088692D"/>
    <w:rsid w:val="008A005E"/>
    <w:rsid w:val="008A45A6"/>
    <w:rsid w:val="008D2C5B"/>
    <w:rsid w:val="008D3CCC"/>
    <w:rsid w:val="008F3789"/>
    <w:rsid w:val="008F5635"/>
    <w:rsid w:val="008F686C"/>
    <w:rsid w:val="009148DE"/>
    <w:rsid w:val="00941E30"/>
    <w:rsid w:val="00942E7E"/>
    <w:rsid w:val="009531B0"/>
    <w:rsid w:val="009741B3"/>
    <w:rsid w:val="009777D9"/>
    <w:rsid w:val="00987FC0"/>
    <w:rsid w:val="00991B88"/>
    <w:rsid w:val="009A5753"/>
    <w:rsid w:val="009A579D"/>
    <w:rsid w:val="009E3297"/>
    <w:rsid w:val="009F734F"/>
    <w:rsid w:val="00A246B6"/>
    <w:rsid w:val="00A30353"/>
    <w:rsid w:val="00A47732"/>
    <w:rsid w:val="00A47E70"/>
    <w:rsid w:val="00A50CF0"/>
    <w:rsid w:val="00A7671C"/>
    <w:rsid w:val="00A8068F"/>
    <w:rsid w:val="00A806B8"/>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3F6F"/>
    <w:rsid w:val="00E13F3D"/>
    <w:rsid w:val="00E34898"/>
    <w:rsid w:val="00E81AA4"/>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semiHidden/>
    <w:rsid w:val="00194B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RBI5PAMIO524-1616901215-69516</_dlc_DocId>
    <_dlc_DocIdUrl xmlns="71c5aaf6-e6ce-465b-b873-5148d2a4c105">
      <Url>https://nokia.sharepoint.com/sites/gxp/_layouts/15/DocIdRedir.aspx?ID=RBI5PAMIO524-1616901215-69516</Url>
      <Description>RBI5PAMIO524-1616901215-69516</Description>
    </_dlc_DocIdUrl>
  </documentManagement>
</p:properties>
</file>

<file path=customXml/itemProps1.xml><?xml version="1.0" encoding="utf-8"?>
<ds:datastoreItem xmlns:ds="http://schemas.openxmlformats.org/officeDocument/2006/customXml" ds:itemID="{D892B844-9394-4A70-B605-5821AE444A2C}">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7988D07-A5FA-438D-BC40-3C10233D1548}">
  <ds:schemaRefs>
    <ds:schemaRef ds:uri="http://schemas.microsoft.com/sharepoint/events"/>
  </ds:schemaRefs>
</ds:datastoreItem>
</file>

<file path=customXml/itemProps4.xml><?xml version="1.0" encoding="utf-8"?>
<ds:datastoreItem xmlns:ds="http://schemas.openxmlformats.org/officeDocument/2006/customXml" ds:itemID="{F3D3984B-B510-4687-9B1D-E08F6D759E00}">
  <ds:schemaRefs>
    <ds:schemaRef ds:uri="Microsoft.SharePoint.Taxonomy.ContentTypeSync"/>
  </ds:schemaRefs>
</ds:datastoreItem>
</file>

<file path=customXml/itemProps5.xml><?xml version="1.0" encoding="utf-8"?>
<ds:datastoreItem xmlns:ds="http://schemas.openxmlformats.org/officeDocument/2006/customXml" ds:itemID="{C8716878-F4B5-4EAB-8726-018D3103B0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4F51B0F-DE7F-4B9C-A408-AB3A5D511B62}">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3</Pages>
  <Words>1070</Words>
  <Characters>5680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26</cp:revision>
  <cp:lastPrinted>1899-12-31T23:00:00Z</cp:lastPrinted>
  <dcterms:created xsi:type="dcterms:W3CDTF">2020-02-03T08:32:00Z</dcterms:created>
  <dcterms:modified xsi:type="dcterms:W3CDTF">2026-01-30T20:40:00Z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623fb038-6f40-4c46-906e-1b1b0391292a</vt:lpwstr>
  </property>
  <property fmtid="{D5CDD505-2E9C-101B-9397-08002B2CF9AE}" pid="23" name="MediaServiceImageTags">
    <vt:lpwstr/>
  </property>
</Properties>
</file>